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5C50594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1040</w:t>
      </w:r>
      <w:ins w:id="0" w:author="hw" w:date="2021-05-18T09:41:00Z">
        <w:r w:rsidR="00D80176">
          <w:rPr>
            <w:rFonts w:ascii="Arial" w:eastAsia="MS Mincho" w:hAnsi="Arial" w:cs="Arial"/>
            <w:b/>
            <w:sz w:val="24"/>
            <w:szCs w:val="24"/>
            <w:lang w:eastAsia="ja-JP"/>
          </w:rPr>
          <w:t>r1</w:t>
        </w:r>
      </w:ins>
    </w:p>
    <w:p w14:paraId="04C74891" w14:textId="17BFFCB5"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69662F3"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C7F0B9A"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10</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EE54A33" w:rsidR="001727ED" w:rsidRDefault="00B11D23">
            <w:pPr>
              <w:pStyle w:val="CRCoverPage"/>
              <w:spacing w:after="0"/>
              <w:ind w:left="100"/>
              <w:rPr>
                <w:lang w:eastAsia="ja-JP"/>
              </w:rPr>
            </w:pPr>
            <w:r>
              <w:rPr>
                <w:rFonts w:eastAsia="宋体"/>
                <w:lang w:eastAsia="zh-CN"/>
              </w:rPr>
              <w:t>5.7</w:t>
            </w:r>
            <w:r w:rsidR="009441B4">
              <w:rPr>
                <w:rFonts w:eastAsia="宋体"/>
                <w:lang w:eastAsia="zh-CN"/>
              </w:rPr>
              <w:t>, 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2" w:name="_Toc45387347"/>
      <w:bookmarkStart w:id="3" w:name="_Toc45387150"/>
      <w:r w:rsidRPr="00457CAE">
        <w:t>5.7</w:t>
      </w:r>
      <w:r w:rsidRPr="00457CAE">
        <w:tab/>
      </w:r>
      <w:r w:rsidRPr="00457CAE">
        <w:rPr>
          <w:rFonts w:eastAsia="MS Mincho"/>
        </w:rPr>
        <w:t xml:space="preserve">Positioning </w:t>
      </w:r>
      <w:r w:rsidRPr="00457CAE">
        <w:t>performance requirements</w:t>
      </w:r>
      <w:bookmarkEnd w:id="2"/>
    </w:p>
    <w:p w14:paraId="061184F0" w14:textId="7F797542" w:rsidR="0096706E" w:rsidRDefault="0096706E" w:rsidP="0096706E">
      <w:pPr>
        <w:pStyle w:val="3"/>
        <w:rPr>
          <w:ins w:id="4" w:author="Michael 22 Bahr (Siemens)" w:date="2021-02-25T14:04:00Z"/>
        </w:rPr>
      </w:pPr>
      <w:ins w:id="5" w:author="Michael 22 Bahr (Siemens)" w:date="2021-02-25T14:04:00Z">
        <w:r>
          <w:t>5.7.1</w:t>
        </w:r>
        <w:r>
          <w:tab/>
        </w:r>
        <w:del w:id="6" w:author="hw" w:date="2021-05-18T09:42:00Z">
          <w:r w:rsidDel="00D80176">
            <w:delText>Positioning performance</w:delText>
          </w:r>
        </w:del>
      </w:ins>
      <w:ins w:id="7" w:author="hw" w:date="2021-05-18T09:42:00Z">
        <w:r w:rsidR="00D80176">
          <w:t>General</w:t>
        </w:r>
      </w:ins>
      <w:bookmarkStart w:id="8" w:name="_GoBack"/>
      <w:bookmarkEnd w:id="8"/>
      <w:ins w:id="9" w:author="Michael 22 Bahr (Siemens)" w:date="2021-02-25T14:04:00Z">
        <w:r>
          <w:t xml:space="preserv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10"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11"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12"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13" w:author="Michael 22 Bahr (Siemens)" w:date="2021-02-25T14:13:00Z">
              <w:r w:rsidRPr="00457CAE" w:rsidDel="0007299F">
                <w:delText>S</w:delText>
              </w:r>
            </w:del>
            <w:ins w:id="14"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3"/>
    <w:p w14:paraId="62BE9BE8" w14:textId="77777777" w:rsidR="00165085" w:rsidRPr="00F67ADA" w:rsidRDefault="00165085" w:rsidP="00165085">
      <w:pPr>
        <w:pStyle w:val="2"/>
        <w:rPr>
          <w:ins w:id="15" w:author="Huawei" w:date="2021-02-26T11:57:00Z"/>
        </w:rPr>
      </w:pPr>
      <w:ins w:id="16"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r>
          <w:t xml:space="preserve">positioning </w:t>
        </w:r>
      </w:ins>
    </w:p>
    <w:p w14:paraId="3539258B" w14:textId="77777777" w:rsidR="00B37B97" w:rsidRDefault="002103C1" w:rsidP="00B37B97">
      <w:pPr>
        <w:rPr>
          <w:ins w:id="17" w:author="hw" w:date="2021-04-29T17:02:00Z"/>
          <w:noProof/>
        </w:rPr>
      </w:pPr>
      <w:ins w:id="18" w:author="hw" w:date="2021-04-23T12:42:00Z">
        <w:r w:rsidRPr="00215BFA">
          <w:rPr>
            <w:noProof/>
          </w:rPr>
          <w:t>The 5G system</w:t>
        </w:r>
        <w:r>
          <w:rPr>
            <w:noProof/>
          </w:rPr>
          <w:t xml:space="preserve"> shall</w:t>
        </w:r>
        <w:r w:rsidRPr="00215BFA">
          <w:rPr>
            <w:noProof/>
          </w:rPr>
          <w:t xml:space="preserve"> </w:t>
        </w:r>
        <w:r>
          <w:rPr>
            <w:noProof/>
          </w:rPr>
          <w:t xml:space="preserve">support </w:t>
        </w:r>
      </w:ins>
      <w:ins w:id="19" w:author="hw" w:date="2021-04-23T12:43:00Z">
        <w:r>
          <w:t>low power high accuracy positioning</w:t>
        </w:r>
      </w:ins>
      <w:ins w:id="20" w:author="hw" w:date="2021-04-23T12:44:00Z">
        <w:r>
          <w:rPr>
            <w:noProof/>
          </w:rPr>
          <w:t xml:space="preserve"> </w:t>
        </w:r>
      </w:ins>
      <w:ins w:id="21" w:author="hw" w:date="2021-04-23T14:35:00Z">
        <w:r w:rsidR="00576A80">
          <w:rPr>
            <w:noProof/>
          </w:rPr>
          <w:t xml:space="preserve">mechanisms that </w:t>
        </w:r>
      </w:ins>
      <w:ins w:id="22" w:author="hw" w:date="2021-04-23T12:42:00Z">
        <w:r>
          <w:rPr>
            <w:noProof/>
          </w:rPr>
          <w:t xml:space="preserve">allow </w:t>
        </w:r>
      </w:ins>
      <w:ins w:id="23" w:author="hw" w:date="2021-04-23T14:35:00Z">
        <w:r w:rsidR="00576A80">
          <w:rPr>
            <w:noProof/>
          </w:rPr>
          <w:t xml:space="preserve">a battery-constrained </w:t>
        </w:r>
      </w:ins>
      <w:ins w:id="24" w:author="hw" w:date="2021-04-23T12:42:00Z">
        <w:r w:rsidR="00576A80">
          <w:rPr>
            <w:noProof/>
          </w:rPr>
          <w:t>UE</w:t>
        </w:r>
        <w:r>
          <w:rPr>
            <w:noProof/>
          </w:rPr>
          <w:t xml:space="preserve"> to </w:t>
        </w:r>
        <w:r w:rsidRPr="00CE48A2">
          <w:rPr>
            <w:noProof/>
          </w:rPr>
          <w:t xml:space="preserve">sustain </w:t>
        </w:r>
      </w:ins>
      <w:ins w:id="25" w:author="hw" w:date="2021-04-23T12:43:00Z">
        <w:r>
          <w:rPr>
            <w:noProof/>
          </w:rPr>
          <w:t xml:space="preserve">a </w:t>
        </w:r>
      </w:ins>
      <w:ins w:id="26" w:author="hw" w:date="2021-04-23T12:42:00Z">
        <w:r w:rsidRPr="00CE48A2">
          <w:rPr>
            <w:noProof/>
          </w:rPr>
          <w:t>long lifetime without changing battery</w:t>
        </w:r>
        <w:r>
          <w:rPr>
            <w:noProof/>
          </w:rPr>
          <w:t xml:space="preserve">. </w:t>
        </w:r>
      </w:ins>
      <w:ins w:id="27" w:author="hw" w:date="2021-04-29T17:02:00Z">
        <w:r w:rsidR="00B37B97">
          <w:t xml:space="preserve">Some corresponding use cases and </w:t>
        </w:r>
        <w:r w:rsidR="00B37B97" w:rsidRPr="00542FDE">
          <w:t>example</w:t>
        </w:r>
        <w:r w:rsidR="00B37B97">
          <w:t xml:space="preserve"> scenarios are captured in Annex A.7.2.</w:t>
        </w:r>
      </w:ins>
    </w:p>
    <w:p w14:paraId="73BC201B" w14:textId="311F6CB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738E1" w14:textId="77777777" w:rsidR="00530492" w:rsidRDefault="00530492">
      <w:pPr>
        <w:spacing w:after="0"/>
      </w:pPr>
      <w:r>
        <w:separator/>
      </w:r>
    </w:p>
  </w:endnote>
  <w:endnote w:type="continuationSeparator" w:id="0">
    <w:p w14:paraId="7711FE8F" w14:textId="77777777" w:rsidR="00530492" w:rsidRDefault="00530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8C49D" w14:textId="77777777" w:rsidR="00530492" w:rsidRDefault="00530492">
      <w:pPr>
        <w:spacing w:after="0"/>
      </w:pPr>
      <w:r>
        <w:separator/>
      </w:r>
    </w:p>
  </w:footnote>
  <w:footnote w:type="continuationSeparator" w:id="0">
    <w:p w14:paraId="24173FC4" w14:textId="77777777" w:rsidR="00530492" w:rsidRDefault="005304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Michael 22 Bahr (Siemens)">
    <w15:presenceInfo w15:providerId="None" w15:userId="Michael 22 Bahr (Siemen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0176"/>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B453B-FE12-4D66-9F45-44078307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834</Words>
  <Characters>4617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2</cp:revision>
  <cp:lastPrinted>2411-12-31T15:59:00Z</cp:lastPrinted>
  <dcterms:created xsi:type="dcterms:W3CDTF">2021-05-18T01:44:00Z</dcterms:created>
  <dcterms:modified xsi:type="dcterms:W3CDTF">2021-05-18T01:44:00Z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1620652673</vt:lpwstr>
  </property>
</Properties>
</file>